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704D5E6F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4E0E2E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75148" w:rsidRPr="00875148">
        <w:rPr>
          <w:b/>
          <w:noProof/>
          <w:sz w:val="24"/>
        </w:rPr>
        <w:t>S5-24</w:t>
      </w:r>
      <w:r w:rsidR="00506053">
        <w:rPr>
          <w:b/>
          <w:noProof/>
          <w:sz w:val="24"/>
        </w:rPr>
        <w:t>2187</w:t>
      </w:r>
    </w:p>
    <w:p w14:paraId="7DE93618" w14:textId="38CB4A74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4E0E2E" w:rsidRPr="004E0E2E">
        <w:rPr>
          <w:vertAlign w:val="superscript"/>
        </w:rPr>
        <w:t>th</w:t>
      </w:r>
      <w:proofErr w:type="spellEnd"/>
      <w:r w:rsidR="004E0E2E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3EC0FEC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75148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40AE359" w:rsidR="003D0A48" w:rsidRPr="00410371" w:rsidRDefault="00506053" w:rsidP="005060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05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25CBCC0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9034A8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034A8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C4A438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B249AD">
              <w:rPr>
                <w:noProof/>
              </w:rPr>
              <w:t>1</w:t>
            </w:r>
            <w:r w:rsidRPr="00C7103B">
              <w:rPr>
                <w:noProof/>
              </w:rPr>
              <w:t xml:space="preserve"> </w:t>
            </w:r>
            <w:r w:rsidR="005915DF" w:rsidRPr="005915DF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1603DED5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5148" w:rsidRPr="00875148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43E24A9" w:rsidR="003D0A48" w:rsidRDefault="00B249A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7E5E62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9034A8">
                <w:rPr>
                  <w:noProof/>
                </w:rPr>
                <w:t>1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3F672" w14:textId="727364E1" w:rsidR="0088473D" w:rsidRDefault="00C7103B" w:rsidP="004D6A33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</w:t>
            </w:r>
            <w:r w:rsidR="00FC1AB0">
              <w:t>732</w:t>
            </w:r>
            <w:r>
              <w:t xml:space="preserve"> this rule is not followed.</w:t>
            </w:r>
          </w:p>
          <w:p w14:paraId="31A12624" w14:textId="6DA14E07" w:rsidR="00A2064B" w:rsidRPr="004D6A33" w:rsidRDefault="00A2064B" w:rsidP="004D6A33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 w:rsidR="0060321F"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804A6F9" w14:textId="77777777" w:rsidR="00C64C64" w:rsidRDefault="00C64C64" w:rsidP="00C64C64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C64C64" w14:paraId="08DC515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5865F46" w14:textId="77777777" w:rsidR="00C64C64" w:rsidRDefault="00C64C64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F01B87A" w14:textId="77777777" w:rsidR="00C64C64" w:rsidRDefault="00C64C64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700EF510" w14:textId="77777777" w:rsidR="00C64C64" w:rsidRDefault="00C64C64" w:rsidP="00B57423">
            <w:pPr>
              <w:pStyle w:val="TAH"/>
            </w:pPr>
            <w:r>
              <w:t>Properties</w:t>
            </w:r>
          </w:p>
        </w:tc>
      </w:tr>
      <w:tr w:rsidR="00C64C64" w14:paraId="53BCD554" w14:textId="77777777" w:rsidTr="00B57423">
        <w:trPr>
          <w:jc w:val="center"/>
        </w:trPr>
        <w:tc>
          <w:tcPr>
            <w:tcW w:w="2636" w:type="dxa"/>
          </w:tcPr>
          <w:p w14:paraId="072A1BA7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7573985A" w14:textId="77777777" w:rsidR="00C64C64" w:rsidRDefault="00C64C64" w:rsidP="00B57423">
            <w:pPr>
              <w:pStyle w:val="TAL"/>
            </w:pPr>
            <w:r>
              <w:t xml:space="preserve">The type of underlying transport network, </w:t>
            </w:r>
            <w:proofErr w:type="gramStart"/>
            <w:r>
              <w:t>i.e.</w:t>
            </w:r>
            <w:proofErr w:type="gramEnd"/>
            <w:r>
              <w:t xml:space="preserve"> ATM, IP.</w:t>
            </w:r>
          </w:p>
          <w:p w14:paraId="6EA8A7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73C83CE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7994A6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EC93A9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8D8E05B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2403C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7B2121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56D78B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FE7528F" w14:textId="77777777" w:rsidTr="00B57423">
        <w:trPr>
          <w:jc w:val="center"/>
        </w:trPr>
        <w:tc>
          <w:tcPr>
            <w:tcW w:w="2636" w:type="dxa"/>
          </w:tcPr>
          <w:p w14:paraId="0E50D0FC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4D6E0260" w14:textId="77777777" w:rsidR="00C64C64" w:rsidRDefault="00C64C64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105E0ADF" w14:textId="77777777" w:rsidR="00C64C64" w:rsidRDefault="00C64C64" w:rsidP="00B57423">
            <w:pPr>
              <w:pStyle w:val="TAL"/>
            </w:pPr>
            <w:r>
              <w:t>Ref. 3GPP TS 25.430 [9].</w:t>
            </w:r>
          </w:p>
          <w:p w14:paraId="02D3D95E" w14:textId="77777777" w:rsidR="00C64C64" w:rsidRDefault="00C64C64" w:rsidP="00B57423">
            <w:pPr>
              <w:pStyle w:val="TAL"/>
            </w:pPr>
          </w:p>
          <w:p w14:paraId="1446A22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74C74B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CB0C05E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43D086A1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C995F9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8B2FE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FB8639C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FD2639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4269F3" w14:textId="77777777" w:rsidR="00C64C64" w:rsidRDefault="00C64C64" w:rsidP="00B57423">
            <w:pPr>
              <w:pStyle w:val="TAL"/>
            </w:pPr>
          </w:p>
        </w:tc>
      </w:tr>
      <w:tr w:rsidR="00C64C64" w14:paraId="50CA9466" w14:textId="77777777" w:rsidTr="00B57423">
        <w:trPr>
          <w:jc w:val="center"/>
        </w:trPr>
        <w:tc>
          <w:tcPr>
            <w:tcW w:w="2636" w:type="dxa"/>
          </w:tcPr>
          <w:p w14:paraId="68573C7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5B8BA69" w14:textId="77777777" w:rsidR="00C64C64" w:rsidRDefault="00C64C64" w:rsidP="00B57423">
            <w:pPr>
              <w:pStyle w:val="TAL"/>
            </w:pPr>
            <w:r>
              <w:t xml:space="preserve">The ATM Virtual Path Identifier (VPI). </w:t>
            </w:r>
          </w:p>
          <w:p w14:paraId="4AD44C06" w14:textId="77777777" w:rsidR="00C64C64" w:rsidRDefault="00C64C64" w:rsidP="00B57423">
            <w:pPr>
              <w:pStyle w:val="TAL"/>
            </w:pPr>
          </w:p>
          <w:p w14:paraId="4D756203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2B3DF325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2A5950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553FFE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28DBF4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2F0D127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B94996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ECD4B1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4C6D9A5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98679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8741BA7" w14:textId="77777777" w:rsidTr="00B57423">
        <w:trPr>
          <w:jc w:val="center"/>
        </w:trPr>
        <w:tc>
          <w:tcPr>
            <w:tcW w:w="2636" w:type="dxa"/>
          </w:tcPr>
          <w:p w14:paraId="06ABDB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0A1C4402" w14:textId="77777777" w:rsidR="00C64C64" w:rsidRDefault="00C64C64" w:rsidP="00B57423">
            <w:pPr>
              <w:pStyle w:val="TAL"/>
            </w:pPr>
            <w:r>
              <w:t xml:space="preserve">The ATM Virtual Channel Identifier (VCI). </w:t>
            </w:r>
          </w:p>
          <w:p w14:paraId="7969AFDA" w14:textId="77777777" w:rsidR="00C64C64" w:rsidRDefault="00C64C64" w:rsidP="00B57423">
            <w:pPr>
              <w:pStyle w:val="TAL"/>
            </w:pPr>
          </w:p>
          <w:p w14:paraId="668C4810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EB5700B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19834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7308DC0" w14:textId="77777777" w:rsidR="00C64C64" w:rsidRDefault="00C64C64" w:rsidP="00B57423">
            <w:pPr>
              <w:pStyle w:val="TAL"/>
            </w:pPr>
          </w:p>
          <w:p w14:paraId="2CBAD0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5E063D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C62A05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EAE3220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C5CD85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E6A1D44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7F18B27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EF7644F" w14:textId="77777777" w:rsidTr="00B57423">
        <w:trPr>
          <w:jc w:val="center"/>
        </w:trPr>
        <w:tc>
          <w:tcPr>
            <w:tcW w:w="2636" w:type="dxa"/>
          </w:tcPr>
          <w:p w14:paraId="7955B041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67579E9A" w14:textId="77777777" w:rsidR="00C64C64" w:rsidRDefault="00C64C64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276C76DA" w14:textId="77777777" w:rsidR="00C64C64" w:rsidRDefault="00C64C64" w:rsidP="00B57423">
            <w:pPr>
              <w:pStyle w:val="TAL"/>
            </w:pPr>
          </w:p>
          <w:p w14:paraId="07185B2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6E4F85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3EED856C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39244D7C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40BD724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ED6CF2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51D633E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1922738" w14:textId="2F45313B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ins w:id="5" w:author="EU24999" w:date="2024-04-18T12:54:00Z">
              <w:r w:rsidR="00BF6541">
                <w:t>F</w:t>
              </w:r>
            </w:ins>
            <w:del w:id="6" w:author="EU24999" w:date="2024-04-18T12:54:00Z">
              <w:r w:rsidDel="00BF6541">
                <w:delText>f</w:delText>
              </w:r>
            </w:del>
            <w:r>
              <w:t>alse</w:t>
            </w:r>
          </w:p>
        </w:tc>
      </w:tr>
      <w:tr w:rsidR="00C64C64" w14:paraId="40045B9E" w14:textId="77777777" w:rsidTr="00B57423">
        <w:trPr>
          <w:jc w:val="center"/>
        </w:trPr>
        <w:tc>
          <w:tcPr>
            <w:tcW w:w="2636" w:type="dxa"/>
          </w:tcPr>
          <w:p w14:paraId="73D02A26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13EDF2F6" w14:textId="77777777" w:rsidR="00C64C64" w:rsidRDefault="00C64C64" w:rsidP="00B57423">
            <w:pPr>
              <w:pStyle w:val="TAL"/>
            </w:pPr>
            <w:r>
              <w:t>The identifier of the ATM physical port containing termination points.</w:t>
            </w:r>
          </w:p>
          <w:p w14:paraId="2A8E8449" w14:textId="77777777" w:rsidR="00C64C64" w:rsidRDefault="00C64C64" w:rsidP="00B57423">
            <w:pPr>
              <w:pStyle w:val="TAL"/>
            </w:pPr>
          </w:p>
          <w:p w14:paraId="3875B1D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63496B2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A85DB5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7C3D818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E9F3D4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FDFAC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894F3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5B01A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C64C64" w14:paraId="4CC41F27" w14:textId="77777777" w:rsidTr="00B57423">
        <w:trPr>
          <w:jc w:val="center"/>
        </w:trPr>
        <w:tc>
          <w:tcPr>
            <w:tcW w:w="2636" w:type="dxa"/>
          </w:tcPr>
          <w:p w14:paraId="023B9E7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43BA59B" w14:textId="77777777" w:rsidR="00C64C64" w:rsidRDefault="00C64C64" w:rsidP="00B57423">
            <w:pPr>
              <w:pStyle w:val="TAL"/>
            </w:pPr>
            <w:r>
              <w:t xml:space="preserve">The ATM physical interface type. </w:t>
            </w:r>
          </w:p>
          <w:p w14:paraId="3F4D0BBE" w14:textId="77777777" w:rsidR="00C64C64" w:rsidRDefault="00C64C64" w:rsidP="00B57423">
            <w:pPr>
              <w:pStyle w:val="TAL"/>
            </w:pPr>
          </w:p>
          <w:p w14:paraId="09C8601A" w14:textId="77777777" w:rsidR="00C64C64" w:rsidRDefault="00C64C64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671B8462" w14:textId="77777777" w:rsidR="00C64C64" w:rsidRDefault="00C64C64" w:rsidP="00B57423">
            <w:pPr>
              <w:pStyle w:val="TAL"/>
              <w:rPr>
                <w:lang w:val="nb-NO"/>
              </w:rPr>
            </w:pPr>
          </w:p>
          <w:p w14:paraId="25B2939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4ED6037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34EE73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0509B2D4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01E34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1C485EC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B52624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291632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E96082B" w14:textId="77777777" w:rsidR="00C64C64" w:rsidRDefault="00C64C64" w:rsidP="00B57423">
            <w:pPr>
              <w:pStyle w:val="TAL"/>
            </w:pPr>
          </w:p>
        </w:tc>
      </w:tr>
      <w:tr w:rsidR="00C64C64" w14:paraId="6DBA528C" w14:textId="77777777" w:rsidTr="00B57423">
        <w:trPr>
          <w:jc w:val="center"/>
        </w:trPr>
        <w:tc>
          <w:tcPr>
            <w:tcW w:w="2636" w:type="dxa"/>
          </w:tcPr>
          <w:p w14:paraId="1AEC0A9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C5EFA26" w14:textId="77777777" w:rsidR="00C64C64" w:rsidRDefault="00C64C64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2AF85F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2B2CF1C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50C04D7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7C68EECC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609E1220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2B2A45F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FCA131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64BC381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981DC1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FE0C82A" w14:textId="77777777" w:rsidTr="00B57423">
        <w:trPr>
          <w:jc w:val="center"/>
        </w:trPr>
        <w:tc>
          <w:tcPr>
            <w:tcW w:w="2636" w:type="dxa"/>
          </w:tcPr>
          <w:p w14:paraId="1FFDB21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62A6895A" w14:textId="77777777" w:rsidR="00C64C64" w:rsidRDefault="00C64C64" w:rsidP="00B57423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29F02FD7" w14:textId="77777777" w:rsidR="00C64C64" w:rsidRDefault="00C64C64" w:rsidP="00B57423">
            <w:pPr>
              <w:pStyle w:val="TAL"/>
            </w:pPr>
          </w:p>
          <w:p w14:paraId="7E682564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7C6F68C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914B439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A52E59F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93FC25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E0FDC6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18615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289CBE7C" w14:textId="77777777" w:rsidTr="00B57423">
        <w:trPr>
          <w:jc w:val="center"/>
        </w:trPr>
        <w:tc>
          <w:tcPr>
            <w:tcW w:w="2636" w:type="dxa"/>
          </w:tcPr>
          <w:p w14:paraId="4D6BD650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3D0999D9" w14:textId="77777777" w:rsidR="00C64C64" w:rsidRDefault="00C64C64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345FEB0E" w14:textId="77777777" w:rsidR="00C64C64" w:rsidRDefault="00C64C64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5EC94E07" w14:textId="77777777" w:rsidR="00C64C64" w:rsidRDefault="00C64C64" w:rsidP="00B57423">
            <w:pPr>
              <w:pStyle w:val="TAL"/>
            </w:pPr>
          </w:p>
          <w:p w14:paraId="6BC3497E" w14:textId="77777777" w:rsidR="00C64C64" w:rsidRDefault="00C64C64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3DE756A4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6EF3B2C2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161DACD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B7DAC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42E08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3ADC03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B3D7F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7124C6" w14:textId="77777777" w:rsidR="00C64C64" w:rsidRDefault="00C64C64" w:rsidP="00B57423">
            <w:pPr>
              <w:pStyle w:val="TAL"/>
            </w:pPr>
          </w:p>
        </w:tc>
      </w:tr>
      <w:tr w:rsidR="00C64C64" w14:paraId="2AA7A56D" w14:textId="77777777" w:rsidTr="00B57423">
        <w:trPr>
          <w:jc w:val="center"/>
        </w:trPr>
        <w:tc>
          <w:tcPr>
            <w:tcW w:w="2636" w:type="dxa"/>
          </w:tcPr>
          <w:p w14:paraId="20446CF2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C1447D8" w14:textId="77777777" w:rsidR="00C64C64" w:rsidRDefault="00C64C64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311511B2" w14:textId="77777777" w:rsidR="00C64C64" w:rsidRDefault="00C64C64" w:rsidP="00B57423">
            <w:pPr>
              <w:pStyle w:val="TAL"/>
            </w:pPr>
          </w:p>
          <w:p w14:paraId="1054A69E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A88C3C8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BCB94F8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C1EA23F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E430E8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D91EB86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20545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3F8737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331B5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AC30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ADC90B0" w14:textId="77777777" w:rsidR="00C64C64" w:rsidRDefault="00C64C64" w:rsidP="00B57423">
            <w:pPr>
              <w:pStyle w:val="TAL"/>
            </w:pPr>
          </w:p>
        </w:tc>
      </w:tr>
      <w:tr w:rsidR="00C64C64" w14:paraId="1405640F" w14:textId="77777777" w:rsidTr="00B57423">
        <w:trPr>
          <w:jc w:val="center"/>
        </w:trPr>
        <w:tc>
          <w:tcPr>
            <w:tcW w:w="2636" w:type="dxa"/>
          </w:tcPr>
          <w:p w14:paraId="7C82193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60F46C7" w14:textId="77777777" w:rsidR="00C64C64" w:rsidRDefault="00C64C64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31AFF75" w14:textId="77777777" w:rsidR="00C64C64" w:rsidRDefault="00C64C64" w:rsidP="00B57423">
            <w:pPr>
              <w:pStyle w:val="TAL"/>
            </w:pPr>
          </w:p>
          <w:p w14:paraId="2DC70A11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7D9EA7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E05C61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8CD319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B8B13CA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182FE9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96D579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2C553C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72BEE0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B57829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4739EB51" w14:textId="77777777" w:rsidR="00C64C64" w:rsidRDefault="00C64C64" w:rsidP="00B57423">
            <w:pPr>
              <w:pStyle w:val="TAL"/>
            </w:pPr>
          </w:p>
        </w:tc>
      </w:tr>
      <w:tr w:rsidR="00C64C64" w14:paraId="3C1D8F28" w14:textId="77777777" w:rsidTr="00B57423">
        <w:trPr>
          <w:jc w:val="center"/>
        </w:trPr>
        <w:tc>
          <w:tcPr>
            <w:tcW w:w="2636" w:type="dxa"/>
          </w:tcPr>
          <w:p w14:paraId="2DDC60E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7A7F36E4" w14:textId="77777777" w:rsidR="00C64C64" w:rsidRDefault="00C64C64" w:rsidP="00B57423">
            <w:pPr>
              <w:pStyle w:val="TAL"/>
            </w:pPr>
            <w:r>
              <w:t>Sustainable Cell Rate (SCR) in kbits/sec for Ingress traffic.</w:t>
            </w:r>
          </w:p>
          <w:p w14:paraId="7D69BE03" w14:textId="77777777" w:rsidR="00C64C64" w:rsidRDefault="00C64C64" w:rsidP="00B57423">
            <w:pPr>
              <w:pStyle w:val="TAL"/>
            </w:pPr>
          </w:p>
          <w:p w14:paraId="5CAB7C96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9D77E4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1B153AD3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87E64E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3F0D65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095CAAB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30D1A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8B5BE5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F53809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17A21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515459" w14:textId="77777777" w:rsidR="00C64C64" w:rsidRDefault="00C64C64" w:rsidP="00B57423">
            <w:pPr>
              <w:pStyle w:val="TAL"/>
            </w:pPr>
          </w:p>
        </w:tc>
      </w:tr>
      <w:tr w:rsidR="00C64C64" w14:paraId="3DB07CFE" w14:textId="77777777" w:rsidTr="00B57423">
        <w:trPr>
          <w:jc w:val="center"/>
        </w:trPr>
        <w:tc>
          <w:tcPr>
            <w:tcW w:w="2636" w:type="dxa"/>
          </w:tcPr>
          <w:p w14:paraId="5509CD8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741F296E" w14:textId="77777777" w:rsidR="00C64C64" w:rsidRDefault="00C64C64" w:rsidP="00B57423">
            <w:pPr>
              <w:pStyle w:val="TAL"/>
            </w:pPr>
            <w:r>
              <w:t>Sustainable Cell Rate (SCR) in kbits/sec for Egress traffic.</w:t>
            </w:r>
          </w:p>
          <w:p w14:paraId="6A855C4A" w14:textId="77777777" w:rsidR="00C64C64" w:rsidRDefault="00C64C64" w:rsidP="00B57423">
            <w:pPr>
              <w:pStyle w:val="TAL"/>
            </w:pPr>
          </w:p>
          <w:p w14:paraId="1932827D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1C4B5B3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327B680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352796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E0872B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525611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60BB42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0B50D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F2896E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31029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A3E28CF" w14:textId="77777777" w:rsidR="00C64C64" w:rsidRDefault="00C64C64" w:rsidP="00B57423">
            <w:pPr>
              <w:pStyle w:val="TAL"/>
            </w:pPr>
          </w:p>
        </w:tc>
      </w:tr>
      <w:tr w:rsidR="00C64C64" w14:paraId="38E48662" w14:textId="77777777" w:rsidTr="00B57423">
        <w:trPr>
          <w:jc w:val="center"/>
        </w:trPr>
        <w:tc>
          <w:tcPr>
            <w:tcW w:w="2636" w:type="dxa"/>
          </w:tcPr>
          <w:p w14:paraId="36B7F66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A7507B0" w14:textId="77777777" w:rsidR="00C64C64" w:rsidRDefault="00C64C64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6B4DA36" w14:textId="77777777" w:rsidR="00C64C64" w:rsidRDefault="00C64C64" w:rsidP="00B57423">
            <w:pPr>
              <w:pStyle w:val="TAL"/>
            </w:pPr>
          </w:p>
          <w:p w14:paraId="6323F2FA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2D44D9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4B7257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125A1D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BBEC43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07A6FA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198B3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2FEB65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A6F18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F8C25C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E9302F1" w14:textId="77777777" w:rsidR="00C64C64" w:rsidRDefault="00C64C64" w:rsidP="00B57423">
            <w:pPr>
              <w:pStyle w:val="TAL"/>
            </w:pPr>
          </w:p>
        </w:tc>
      </w:tr>
      <w:tr w:rsidR="00C64C64" w14:paraId="238501AB" w14:textId="77777777" w:rsidTr="00B57423">
        <w:trPr>
          <w:jc w:val="center"/>
        </w:trPr>
        <w:tc>
          <w:tcPr>
            <w:tcW w:w="2636" w:type="dxa"/>
          </w:tcPr>
          <w:p w14:paraId="3204253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64153B26" w14:textId="77777777" w:rsidR="00C64C64" w:rsidRDefault="00C64C64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D8AFE2B" w14:textId="77777777" w:rsidR="00C64C64" w:rsidRDefault="00C64C64" w:rsidP="00B57423">
            <w:pPr>
              <w:pStyle w:val="TAL"/>
            </w:pPr>
          </w:p>
          <w:p w14:paraId="78457788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C079A4A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AB6C25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04ADCC0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303745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693D99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1075B7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F80B5D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7CDA49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73035BB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8A30F4" w14:textId="77777777" w:rsidR="00C64C64" w:rsidRDefault="00C64C64" w:rsidP="00B57423">
            <w:pPr>
              <w:pStyle w:val="TAL"/>
            </w:pPr>
          </w:p>
        </w:tc>
      </w:tr>
      <w:tr w:rsidR="00C64C64" w14:paraId="6D356274" w14:textId="77777777" w:rsidTr="00B57423">
        <w:trPr>
          <w:jc w:val="center"/>
        </w:trPr>
        <w:tc>
          <w:tcPr>
            <w:tcW w:w="2636" w:type="dxa"/>
          </w:tcPr>
          <w:p w14:paraId="409DCED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0115FB03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434B45D5" w14:textId="77777777" w:rsidR="00C64C64" w:rsidRDefault="00C64C64" w:rsidP="00B57423">
            <w:pPr>
              <w:pStyle w:val="TAL"/>
            </w:pPr>
          </w:p>
          <w:p w14:paraId="39C2C882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0092F72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21203111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B071ED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B37C06B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4DD86A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184E227" w14:textId="77777777" w:rsidR="00C64C64" w:rsidRDefault="00C64C64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1E4F8A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8246D6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859B26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89DEA61" w14:textId="77777777" w:rsidR="00C64C64" w:rsidRDefault="00C64C64" w:rsidP="00B57423">
            <w:pPr>
              <w:pStyle w:val="TAL"/>
            </w:pPr>
          </w:p>
        </w:tc>
      </w:tr>
      <w:tr w:rsidR="00C64C64" w14:paraId="5870C8E0" w14:textId="77777777" w:rsidTr="00B57423">
        <w:trPr>
          <w:jc w:val="center"/>
        </w:trPr>
        <w:tc>
          <w:tcPr>
            <w:tcW w:w="2636" w:type="dxa"/>
          </w:tcPr>
          <w:p w14:paraId="340EE67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3AAC337B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7B3FBDC3" w14:textId="77777777" w:rsidR="00C64C64" w:rsidRDefault="00C64C64" w:rsidP="00B57423">
            <w:pPr>
              <w:pStyle w:val="TAL"/>
            </w:pPr>
          </w:p>
          <w:p w14:paraId="575FD800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12EE6313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E5B990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B0AAC8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89DB6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AB41F3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1F7946" w14:textId="77777777" w:rsidR="00C64C64" w:rsidRDefault="00C64C64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717C2D8C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3EC39C3" w14:textId="77777777" w:rsidR="00C64C64" w:rsidRDefault="00C64C64" w:rsidP="00B57423">
            <w:pPr>
              <w:pStyle w:val="TAL"/>
            </w:pPr>
          </w:p>
        </w:tc>
      </w:tr>
      <w:tr w:rsidR="00C64C64" w14:paraId="4CE752C1" w14:textId="77777777" w:rsidTr="00B57423">
        <w:trPr>
          <w:jc w:val="center"/>
        </w:trPr>
        <w:tc>
          <w:tcPr>
            <w:tcW w:w="2636" w:type="dxa"/>
          </w:tcPr>
          <w:p w14:paraId="79D72D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F0568BE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1D901552" w14:textId="77777777" w:rsidR="00C64C64" w:rsidRDefault="00C64C64" w:rsidP="00B57423">
            <w:pPr>
              <w:pStyle w:val="TAL"/>
            </w:pPr>
          </w:p>
          <w:p w14:paraId="3B8EAB8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6B57317B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B123AE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556AE6F7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12B884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E17802D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69D38A1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8926EA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4ABC14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C238F8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B44E3E2" w14:textId="77777777" w:rsidR="00C64C64" w:rsidRDefault="00C64C64" w:rsidP="00B57423">
            <w:pPr>
              <w:pStyle w:val="TAL"/>
            </w:pPr>
          </w:p>
        </w:tc>
      </w:tr>
      <w:tr w:rsidR="00C64C64" w14:paraId="2C7359B8" w14:textId="77777777" w:rsidTr="00B57423">
        <w:trPr>
          <w:jc w:val="center"/>
        </w:trPr>
        <w:tc>
          <w:tcPr>
            <w:tcW w:w="2636" w:type="dxa"/>
          </w:tcPr>
          <w:p w14:paraId="615EA77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074BECB5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06C49920" w14:textId="77777777" w:rsidR="00C64C64" w:rsidRDefault="00C64C64" w:rsidP="00B57423">
            <w:pPr>
              <w:pStyle w:val="TAL"/>
            </w:pPr>
          </w:p>
          <w:p w14:paraId="3F330B09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243B2AC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CE47A8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343D07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458624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DBF096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D84C1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8EC1DD9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541BB3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5B8EFD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2D625C2" w14:textId="77777777" w:rsidR="00C64C64" w:rsidRDefault="00C64C64" w:rsidP="00B57423">
            <w:pPr>
              <w:pStyle w:val="TAL"/>
            </w:pPr>
          </w:p>
        </w:tc>
      </w:tr>
      <w:tr w:rsidR="00C64C64" w14:paraId="0186B31E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045C44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F88C3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6CC94C72" w14:textId="77777777" w:rsidR="00C64C64" w:rsidRDefault="00C64C64" w:rsidP="00B57423">
            <w:pPr>
              <w:pStyle w:val="TAL"/>
            </w:pPr>
          </w:p>
        </w:tc>
      </w:tr>
      <w:tr w:rsidR="00C64C64" w14:paraId="6D18426B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2792498F" w14:textId="77777777" w:rsidR="00C64C64" w:rsidRDefault="00C64C64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321CCD9D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1608DD23" w14:textId="77777777" w:rsidR="00C64C64" w:rsidRDefault="00C64C64" w:rsidP="00B57423">
            <w:pPr>
              <w:pStyle w:val="TAL"/>
            </w:pPr>
          </w:p>
        </w:tc>
      </w:tr>
      <w:tr w:rsidR="00C64C64" w14:paraId="6C17B402" w14:textId="77777777" w:rsidTr="00B57423">
        <w:trPr>
          <w:jc w:val="center"/>
        </w:trPr>
        <w:tc>
          <w:tcPr>
            <w:tcW w:w="2636" w:type="dxa"/>
          </w:tcPr>
          <w:p w14:paraId="56B8FBFE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1A81DE9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799036ED" w14:textId="77777777" w:rsidR="00C64C64" w:rsidRDefault="00C64C64" w:rsidP="00B57423">
            <w:pPr>
              <w:pStyle w:val="TAL"/>
            </w:pPr>
          </w:p>
          <w:p w14:paraId="2C9826A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40F6E37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3F0431DC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EF9A4C2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6A32662A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2A86423C" w14:textId="2FDBF7BC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6:48:00Z">
              <w:r w:rsidDel="00C64C64">
                <w:delText>N/A</w:delText>
              </w:r>
            </w:del>
            <w:ins w:id="8" w:author="EU24" w:date="2024-03-25T16:48:00Z">
              <w:r>
                <w:t>False</w:t>
              </w:r>
            </w:ins>
          </w:p>
          <w:p w14:paraId="7BA7BDA0" w14:textId="2A5AB170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6:48:00Z">
              <w:r w:rsidDel="00C64C64">
                <w:delText>N/A</w:delText>
              </w:r>
            </w:del>
            <w:ins w:id="10" w:author="EU24" w:date="2024-03-25T16:48:00Z">
              <w:r>
                <w:t>True</w:t>
              </w:r>
            </w:ins>
          </w:p>
          <w:p w14:paraId="6D22AE6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68A0C1F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8FFE597" w14:textId="77777777" w:rsidR="00C64C64" w:rsidRDefault="00C64C64" w:rsidP="00B57423">
            <w:pPr>
              <w:pStyle w:val="TAL"/>
            </w:pPr>
          </w:p>
        </w:tc>
      </w:tr>
      <w:tr w:rsidR="00C64C64" w14:paraId="221DEED8" w14:textId="77777777" w:rsidTr="00B57423">
        <w:trPr>
          <w:jc w:val="center"/>
        </w:trPr>
        <w:tc>
          <w:tcPr>
            <w:tcW w:w="2636" w:type="dxa"/>
          </w:tcPr>
          <w:p w14:paraId="6461AEFB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282AF93" w14:textId="77777777" w:rsidR="00C64C64" w:rsidRDefault="00C64C64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3A964C75" w14:textId="77777777" w:rsidR="00C64C64" w:rsidRDefault="00C64C64" w:rsidP="00B57423">
            <w:pPr>
              <w:pStyle w:val="TAL"/>
            </w:pPr>
          </w:p>
          <w:p w14:paraId="32FFE4DE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FBF39D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65BD9524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50F6E61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2C0A5316" w14:textId="77777777" w:rsidR="00C64C64" w:rsidRDefault="00C64C64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23223049" w14:textId="4CB97C32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1A32A52" w14:textId="02DE691A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B9B88C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AC682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BFE3401" w14:textId="77777777" w:rsidR="00C64C64" w:rsidRDefault="00C64C64" w:rsidP="00B57423">
            <w:pPr>
              <w:pStyle w:val="TAL"/>
            </w:pPr>
          </w:p>
        </w:tc>
      </w:tr>
      <w:tr w:rsidR="00C64C64" w14:paraId="3A9E265C" w14:textId="77777777" w:rsidTr="00B57423">
        <w:trPr>
          <w:jc w:val="center"/>
        </w:trPr>
        <w:tc>
          <w:tcPr>
            <w:tcW w:w="2636" w:type="dxa"/>
          </w:tcPr>
          <w:p w14:paraId="71609E32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2A1DA2E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363BCD7C" w14:textId="77777777" w:rsidR="00C64C64" w:rsidRDefault="00C64C64" w:rsidP="00B57423">
            <w:pPr>
              <w:pStyle w:val="TAL"/>
            </w:pPr>
          </w:p>
          <w:p w14:paraId="2F46DF6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F5EFC0" w14:textId="77777777" w:rsidR="00C64C64" w:rsidRDefault="00C64C64" w:rsidP="00B57423">
            <w:pPr>
              <w:pStyle w:val="TAL"/>
              <w:rPr>
                <w:szCs w:val="18"/>
              </w:rPr>
            </w:pPr>
          </w:p>
          <w:p w14:paraId="11FB7776" w14:textId="77777777" w:rsidR="00C64C64" w:rsidRDefault="00C64C64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22B41E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0964E354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*</w:t>
            </w:r>
          </w:p>
          <w:p w14:paraId="7E71CDE0" w14:textId="6EB7DB95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6:49:00Z">
              <w:r w:rsidDel="00C64C64">
                <w:delText>N/A</w:delText>
              </w:r>
            </w:del>
            <w:ins w:id="12" w:author="EU24" w:date="2024-03-25T16:49:00Z">
              <w:r>
                <w:t>False</w:t>
              </w:r>
            </w:ins>
          </w:p>
          <w:p w14:paraId="6EF40BB3" w14:textId="1CB5CF69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6:49:00Z">
              <w:r w:rsidDel="00C64C64">
                <w:delText>N/A</w:delText>
              </w:r>
            </w:del>
            <w:ins w:id="14" w:author="EU24" w:date="2024-03-25T16:49:00Z">
              <w:r>
                <w:t>True</w:t>
              </w:r>
            </w:ins>
          </w:p>
          <w:p w14:paraId="2371BFA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D2134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F39772F" w14:textId="77777777" w:rsidR="00C64C64" w:rsidRDefault="00C64C64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B65A9" w14:textId="77777777" w:rsidR="00FC2746" w:rsidRDefault="00FC2746">
      <w:r>
        <w:separator/>
      </w:r>
    </w:p>
  </w:endnote>
  <w:endnote w:type="continuationSeparator" w:id="0">
    <w:p w14:paraId="1FFD3D6F" w14:textId="77777777" w:rsidR="00FC2746" w:rsidRDefault="00FC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26D6B" w14:textId="77777777" w:rsidR="00FC2746" w:rsidRDefault="00FC2746">
      <w:r>
        <w:separator/>
      </w:r>
    </w:p>
  </w:footnote>
  <w:footnote w:type="continuationSeparator" w:id="0">
    <w:p w14:paraId="3D9CA9E1" w14:textId="77777777" w:rsidR="00FC2746" w:rsidRDefault="00FC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2903"/>
    <w:rsid w:val="000C6598"/>
    <w:rsid w:val="000D44B3"/>
    <w:rsid w:val="000E014D"/>
    <w:rsid w:val="000E1703"/>
    <w:rsid w:val="000E2A0B"/>
    <w:rsid w:val="000E6402"/>
    <w:rsid w:val="000E6C02"/>
    <w:rsid w:val="001440F1"/>
    <w:rsid w:val="00145D43"/>
    <w:rsid w:val="00192C46"/>
    <w:rsid w:val="00193418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86C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4EA4"/>
    <w:rsid w:val="00305409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225C"/>
    <w:rsid w:val="004242F1"/>
    <w:rsid w:val="004A2452"/>
    <w:rsid w:val="004A52C6"/>
    <w:rsid w:val="004B0885"/>
    <w:rsid w:val="004B724E"/>
    <w:rsid w:val="004B75B7"/>
    <w:rsid w:val="004C31FB"/>
    <w:rsid w:val="004D1D31"/>
    <w:rsid w:val="004D6A33"/>
    <w:rsid w:val="004E0E2E"/>
    <w:rsid w:val="004F40EB"/>
    <w:rsid w:val="005009D9"/>
    <w:rsid w:val="00506053"/>
    <w:rsid w:val="0051580D"/>
    <w:rsid w:val="00530B5F"/>
    <w:rsid w:val="00541040"/>
    <w:rsid w:val="00547111"/>
    <w:rsid w:val="00550001"/>
    <w:rsid w:val="00552668"/>
    <w:rsid w:val="005658F2"/>
    <w:rsid w:val="005915DF"/>
    <w:rsid w:val="00592D74"/>
    <w:rsid w:val="005947F0"/>
    <w:rsid w:val="005959A2"/>
    <w:rsid w:val="005B58B3"/>
    <w:rsid w:val="005D6EAF"/>
    <w:rsid w:val="005E2C44"/>
    <w:rsid w:val="00600FD5"/>
    <w:rsid w:val="0060321F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7259"/>
    <w:rsid w:val="008040A8"/>
    <w:rsid w:val="008279FA"/>
    <w:rsid w:val="008626E7"/>
    <w:rsid w:val="00870EE7"/>
    <w:rsid w:val="00875148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034A8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01409"/>
    <w:rsid w:val="00B13F88"/>
    <w:rsid w:val="00B150C6"/>
    <w:rsid w:val="00B249AD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6541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B6386"/>
    <w:rsid w:val="00FC1AB0"/>
    <w:rsid w:val="00FC2746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11</cp:revision>
  <cp:lastPrinted>1899-12-31T23:00:00Z</cp:lastPrinted>
  <dcterms:created xsi:type="dcterms:W3CDTF">2024-03-25T16:48:00Z</dcterms:created>
  <dcterms:modified xsi:type="dcterms:W3CDTF">2024-04-18T10:55:00Z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